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703A2B38"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644DB4">
        <w:rPr>
          <w:b/>
          <w:noProof/>
          <w:sz w:val="24"/>
        </w:rPr>
        <w:t>8e</w:t>
      </w:r>
      <w:r>
        <w:rPr>
          <w:b/>
          <w:i/>
          <w:noProof/>
          <w:sz w:val="24"/>
        </w:rPr>
        <w:t xml:space="preserve"> </w:t>
      </w:r>
      <w:r>
        <w:rPr>
          <w:b/>
          <w:i/>
          <w:noProof/>
          <w:sz w:val="28"/>
        </w:rPr>
        <w:tab/>
      </w:r>
      <w:r w:rsidR="001053C6" w:rsidRPr="001053C6">
        <w:rPr>
          <w:b/>
          <w:i/>
          <w:noProof/>
          <w:sz w:val="28"/>
        </w:rPr>
        <w:t>S5-233449</w:t>
      </w:r>
    </w:p>
    <w:p w14:paraId="46399ADE" w14:textId="33B57723" w:rsidR="00BA2A2C" w:rsidRPr="0068622F" w:rsidRDefault="00644DB4" w:rsidP="00BA2A2C">
      <w:pPr>
        <w:pStyle w:val="CRCoverPage"/>
        <w:outlineLvl w:val="0"/>
        <w:rPr>
          <w:b/>
          <w:bCs/>
          <w:noProof/>
          <w:sz w:val="24"/>
        </w:rPr>
      </w:pPr>
      <w:proofErr w:type="spellStart"/>
      <w:r>
        <w:rPr>
          <w:b/>
          <w:bCs/>
          <w:sz w:val="24"/>
        </w:rPr>
        <w:t>emeeting</w:t>
      </w:r>
      <w:proofErr w:type="spellEnd"/>
      <w:r w:rsidR="002B328C" w:rsidRPr="002B328C">
        <w:rPr>
          <w:b/>
          <w:bCs/>
          <w:sz w:val="24"/>
        </w:rPr>
        <w:t>, 1</w:t>
      </w:r>
      <w:r>
        <w:rPr>
          <w:b/>
          <w:bCs/>
          <w:sz w:val="24"/>
        </w:rPr>
        <w:t>7</w:t>
      </w:r>
      <w:r w:rsidR="002B328C" w:rsidRPr="002B328C">
        <w:rPr>
          <w:b/>
          <w:bCs/>
          <w:sz w:val="24"/>
        </w:rPr>
        <w:t xml:space="preserve"> -</w:t>
      </w:r>
      <w:r>
        <w:rPr>
          <w:b/>
          <w:bCs/>
          <w:sz w:val="24"/>
        </w:rPr>
        <w:t>25</w:t>
      </w:r>
      <w:r w:rsidR="002B328C" w:rsidRPr="002B328C">
        <w:rPr>
          <w:b/>
          <w:bCs/>
          <w:sz w:val="24"/>
        </w:rPr>
        <w:t xml:space="preserve"> </w:t>
      </w:r>
      <w:r>
        <w:rPr>
          <w:b/>
          <w:bCs/>
          <w:sz w:val="24"/>
        </w:rPr>
        <w:t>April</w:t>
      </w:r>
      <w:r w:rsidR="002B328C" w:rsidRPr="002B328C">
        <w:rPr>
          <w:b/>
          <w:bCs/>
          <w:sz w:val="24"/>
        </w:rPr>
        <w:t xml:space="preserve"> 202</w:t>
      </w:r>
      <w:r>
        <w:rPr>
          <w:b/>
          <w:bCs/>
          <w:sz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66BC5834"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024920">
              <w:rPr>
                <w:b/>
                <w:noProof/>
                <w:sz w:val="28"/>
              </w:rPr>
              <w:t>40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7A2E6491" w:rsidR="00BA2A2C" w:rsidRPr="00410371" w:rsidRDefault="00A43B52" w:rsidP="00F76BD2">
            <w:pPr>
              <w:pStyle w:val="CRCoverPage"/>
              <w:spacing w:after="0"/>
              <w:rPr>
                <w:noProof/>
              </w:rPr>
            </w:pPr>
            <w:r w:rsidRPr="00A43B52">
              <w:rPr>
                <w:b/>
                <w:noProof/>
                <w:sz w:val="28"/>
              </w:rPr>
              <w:t>0457</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3DAE8DB6" w:rsidR="00BA2A2C" w:rsidRPr="00410371" w:rsidRDefault="008E0BDF" w:rsidP="004B53A4">
            <w:pPr>
              <w:pStyle w:val="CRCoverPage"/>
              <w:spacing w:after="0"/>
              <w:jc w:val="center"/>
              <w:rPr>
                <w:noProof/>
                <w:sz w:val="28"/>
              </w:rPr>
            </w:pPr>
            <w:r w:rsidRPr="008E0BDF">
              <w:rPr>
                <w:b/>
                <w:noProof/>
                <w:sz w:val="28"/>
              </w:rPr>
              <w:t>1</w:t>
            </w:r>
            <w:r w:rsidR="00A43B52">
              <w:rPr>
                <w:b/>
                <w:noProof/>
                <w:sz w:val="28"/>
              </w:rPr>
              <w:t>7</w:t>
            </w:r>
            <w:r w:rsidRPr="008E0BDF">
              <w:rPr>
                <w:b/>
                <w:noProof/>
                <w:sz w:val="28"/>
              </w:rPr>
              <w:t>.</w:t>
            </w:r>
            <w:r w:rsidR="00A43B52">
              <w:rPr>
                <w:b/>
                <w:noProof/>
                <w:sz w:val="28"/>
              </w:rPr>
              <w:t>9</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0444181" w:rsidR="00BA2A2C" w:rsidRDefault="009329F2" w:rsidP="00077D2F">
            <w:pPr>
              <w:pStyle w:val="CRCoverPage"/>
              <w:spacing w:after="0"/>
              <w:ind w:left="100"/>
              <w:rPr>
                <w:noProof/>
                <w:lang w:eastAsia="zh-CN"/>
              </w:rPr>
            </w:pPr>
            <w:r>
              <w:rPr>
                <w:rFonts w:hint="eastAsia"/>
                <w:noProof/>
                <w:lang w:eastAsia="zh-CN"/>
              </w:rPr>
              <w:t>A</w:t>
            </w:r>
            <w:r>
              <w:rPr>
                <w:noProof/>
                <w:lang w:eastAsia="zh-CN"/>
              </w:rPr>
              <w:t>dd the converged charging mapping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333C23B" w:rsidR="00BA2A2C" w:rsidRDefault="00CB66BA" w:rsidP="00361C7B">
            <w:pPr>
              <w:pStyle w:val="CRCoverPage"/>
              <w:spacing w:after="0"/>
              <w:ind w:left="100"/>
              <w:rPr>
                <w:noProof/>
                <w:lang w:eastAsia="zh-CN"/>
              </w:rPr>
            </w:pPr>
            <w:r>
              <w:t>TEI1</w:t>
            </w:r>
            <w:r w:rsidR="00071E42">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07660B21" w:rsidR="00BA2A2C" w:rsidRDefault="00271612" w:rsidP="003B0651">
            <w:pPr>
              <w:pStyle w:val="CRCoverPage"/>
              <w:spacing w:after="0"/>
              <w:ind w:left="100"/>
              <w:rPr>
                <w:noProof/>
              </w:rPr>
            </w:pPr>
            <w:r>
              <w:rPr>
                <w:noProof/>
              </w:rPr>
              <w:t>202</w:t>
            </w:r>
            <w:r w:rsidR="00071E42">
              <w:rPr>
                <w:noProof/>
              </w:rPr>
              <w:t>3</w:t>
            </w:r>
            <w:r>
              <w:rPr>
                <w:noProof/>
              </w:rPr>
              <w:t>-</w:t>
            </w:r>
            <w:r w:rsidR="00071E42">
              <w:rPr>
                <w:noProof/>
              </w:rPr>
              <w:t>04</w:t>
            </w:r>
            <w:r w:rsidR="00272198">
              <w:rPr>
                <w:noProof/>
              </w:rPr>
              <w:t>-</w:t>
            </w:r>
            <w:r w:rsidR="00071E42">
              <w:rPr>
                <w:noProof/>
              </w:rPr>
              <w:t>07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31B0EE6" w:rsidR="00BA2A2C" w:rsidRDefault="005E0AED"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8DA9B1D" w:rsidR="00BA2A2C" w:rsidRDefault="00271612" w:rsidP="00AF06C7">
            <w:pPr>
              <w:pStyle w:val="CRCoverPage"/>
              <w:spacing w:after="0"/>
              <w:ind w:left="100"/>
              <w:rPr>
                <w:noProof/>
              </w:rPr>
            </w:pPr>
            <w:r>
              <w:t>Rel-1</w:t>
            </w:r>
            <w:r w:rsidR="00F40026">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3748FA" w14:paraId="13129262" w14:textId="77777777" w:rsidTr="00AF06C7">
        <w:tc>
          <w:tcPr>
            <w:tcW w:w="2694" w:type="dxa"/>
            <w:gridSpan w:val="2"/>
            <w:tcBorders>
              <w:top w:val="single" w:sz="4" w:space="0" w:color="auto"/>
              <w:left w:val="single" w:sz="4" w:space="0" w:color="auto"/>
            </w:tcBorders>
          </w:tcPr>
          <w:p w14:paraId="66A6E5E1" w14:textId="77777777" w:rsidR="003748FA" w:rsidRPr="001A39BA" w:rsidRDefault="003748FA" w:rsidP="003748FA">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0D904E5C" w:rsidR="003748FA" w:rsidRPr="004C3A21" w:rsidRDefault="003748FA" w:rsidP="003748FA">
            <w:pPr>
              <w:pStyle w:val="CRCoverPage"/>
              <w:spacing w:after="0"/>
              <w:ind w:left="100"/>
              <w:rPr>
                <w:noProof/>
                <w:lang w:eastAsia="zh-CN"/>
              </w:rPr>
            </w:pPr>
            <w:r>
              <w:rPr>
                <w:noProof/>
                <w:lang w:eastAsia="zh-CN"/>
              </w:rPr>
              <w:t xml:space="preserve">In the common charging principle of clause 5, the mapping for the Offline charging and </w:t>
            </w:r>
            <w:r w:rsidR="00071E42">
              <w:rPr>
                <w:noProof/>
                <w:lang w:eastAsia="zh-CN"/>
              </w:rPr>
              <w:t>online chargi</w:t>
            </w:r>
            <w:r>
              <w:rPr>
                <w:noProof/>
                <w:lang w:eastAsia="zh-CN"/>
              </w:rPr>
              <w:t>ng was present. The description for the CCS</w:t>
            </w:r>
            <w:r w:rsidR="00C30052">
              <w:rPr>
                <w:noProof/>
                <w:lang w:eastAsia="zh-CN"/>
              </w:rPr>
              <w:t xml:space="preserve"> </w:t>
            </w:r>
            <w:r>
              <w:rPr>
                <w:noProof/>
                <w:lang w:eastAsia="zh-CN"/>
              </w:rPr>
              <w:t>(Converged Charging System) mapping is missing.</w:t>
            </w:r>
          </w:p>
        </w:tc>
      </w:tr>
      <w:tr w:rsidR="003748FA" w14:paraId="7AD7C6F6" w14:textId="77777777" w:rsidTr="00AF06C7">
        <w:tc>
          <w:tcPr>
            <w:tcW w:w="2694" w:type="dxa"/>
            <w:gridSpan w:val="2"/>
            <w:tcBorders>
              <w:left w:val="single" w:sz="4" w:space="0" w:color="auto"/>
            </w:tcBorders>
          </w:tcPr>
          <w:p w14:paraId="4A86820F" w14:textId="77777777" w:rsidR="003748FA" w:rsidRDefault="003748FA" w:rsidP="003748FA">
            <w:pPr>
              <w:pStyle w:val="CRCoverPage"/>
              <w:spacing w:after="0"/>
              <w:rPr>
                <w:b/>
                <w:i/>
                <w:noProof/>
                <w:sz w:val="8"/>
                <w:szCs w:val="8"/>
              </w:rPr>
            </w:pPr>
          </w:p>
        </w:tc>
        <w:tc>
          <w:tcPr>
            <w:tcW w:w="6946" w:type="dxa"/>
            <w:gridSpan w:val="9"/>
            <w:tcBorders>
              <w:right w:val="single" w:sz="4" w:space="0" w:color="auto"/>
            </w:tcBorders>
          </w:tcPr>
          <w:p w14:paraId="253845BA" w14:textId="7862C184" w:rsidR="003748FA" w:rsidRDefault="003748FA" w:rsidP="003748FA">
            <w:pPr>
              <w:pStyle w:val="CRCoverPage"/>
              <w:spacing w:after="0"/>
              <w:rPr>
                <w:noProof/>
                <w:sz w:val="8"/>
                <w:szCs w:val="8"/>
              </w:rPr>
            </w:pPr>
          </w:p>
        </w:tc>
      </w:tr>
      <w:tr w:rsidR="003748FA" w14:paraId="7B5ACE52" w14:textId="77777777" w:rsidTr="00AF06C7">
        <w:tc>
          <w:tcPr>
            <w:tcW w:w="2694" w:type="dxa"/>
            <w:gridSpan w:val="2"/>
            <w:tcBorders>
              <w:left w:val="single" w:sz="4" w:space="0" w:color="auto"/>
            </w:tcBorders>
          </w:tcPr>
          <w:p w14:paraId="42F8B5C4" w14:textId="77777777" w:rsidR="003748FA" w:rsidRDefault="003748FA" w:rsidP="003748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741AD0CA" w:rsidR="003748FA" w:rsidRDefault="003748FA" w:rsidP="003748FA">
            <w:pPr>
              <w:pStyle w:val="CRCoverPage"/>
              <w:spacing w:after="0"/>
              <w:ind w:left="100"/>
              <w:rPr>
                <w:noProof/>
                <w:lang w:eastAsia="zh-CN"/>
              </w:rPr>
            </w:pPr>
            <w:r>
              <w:rPr>
                <w:noProof/>
                <w:lang w:eastAsia="zh-CN"/>
              </w:rPr>
              <w:t>Add the description for the CCS</w:t>
            </w:r>
            <w:r w:rsidR="00C30052">
              <w:rPr>
                <w:noProof/>
                <w:lang w:eastAsia="zh-CN"/>
              </w:rPr>
              <w:t xml:space="preserve"> </w:t>
            </w:r>
            <w:r>
              <w:rPr>
                <w:noProof/>
                <w:lang w:eastAsia="zh-CN"/>
              </w:rPr>
              <w:t>(Converged Charging System) mapping</w:t>
            </w:r>
            <w:r w:rsidR="00C30052">
              <w:rPr>
                <w:noProof/>
                <w:lang w:eastAsia="zh-CN"/>
              </w:rPr>
              <w:t>.</w:t>
            </w:r>
          </w:p>
        </w:tc>
      </w:tr>
      <w:tr w:rsidR="003748FA" w14:paraId="36307544" w14:textId="77777777" w:rsidTr="00AF06C7">
        <w:tc>
          <w:tcPr>
            <w:tcW w:w="2694" w:type="dxa"/>
            <w:gridSpan w:val="2"/>
            <w:tcBorders>
              <w:left w:val="single" w:sz="4" w:space="0" w:color="auto"/>
            </w:tcBorders>
          </w:tcPr>
          <w:p w14:paraId="65AA1A72" w14:textId="77777777" w:rsidR="003748FA" w:rsidRDefault="003748FA" w:rsidP="003748FA">
            <w:pPr>
              <w:pStyle w:val="CRCoverPage"/>
              <w:spacing w:after="0"/>
              <w:rPr>
                <w:b/>
                <w:i/>
                <w:noProof/>
                <w:sz w:val="8"/>
                <w:szCs w:val="8"/>
              </w:rPr>
            </w:pPr>
          </w:p>
        </w:tc>
        <w:tc>
          <w:tcPr>
            <w:tcW w:w="6946" w:type="dxa"/>
            <w:gridSpan w:val="9"/>
            <w:tcBorders>
              <w:right w:val="single" w:sz="4" w:space="0" w:color="auto"/>
            </w:tcBorders>
          </w:tcPr>
          <w:p w14:paraId="49C56E97" w14:textId="0CF0F36D" w:rsidR="003748FA" w:rsidRDefault="003748FA" w:rsidP="003748FA">
            <w:pPr>
              <w:pStyle w:val="CRCoverPage"/>
              <w:spacing w:after="0"/>
              <w:rPr>
                <w:noProof/>
                <w:sz w:val="8"/>
                <w:szCs w:val="8"/>
              </w:rPr>
            </w:pPr>
          </w:p>
        </w:tc>
      </w:tr>
      <w:tr w:rsidR="003748FA" w14:paraId="410F9B98" w14:textId="77777777" w:rsidTr="00AF06C7">
        <w:tc>
          <w:tcPr>
            <w:tcW w:w="2694" w:type="dxa"/>
            <w:gridSpan w:val="2"/>
            <w:tcBorders>
              <w:left w:val="single" w:sz="4" w:space="0" w:color="auto"/>
              <w:bottom w:val="single" w:sz="4" w:space="0" w:color="auto"/>
            </w:tcBorders>
          </w:tcPr>
          <w:p w14:paraId="7C0F8672" w14:textId="77777777" w:rsidR="003748FA" w:rsidRDefault="003748FA" w:rsidP="003748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B4F49DC" w:rsidR="003748FA" w:rsidRDefault="003748FA" w:rsidP="003748FA">
            <w:pPr>
              <w:pStyle w:val="CRCoverPage"/>
              <w:spacing w:after="0"/>
              <w:ind w:left="100"/>
              <w:rPr>
                <w:noProof/>
                <w:lang w:eastAsia="zh-CN"/>
              </w:rPr>
            </w:pPr>
            <w:r>
              <w:rPr>
                <w:noProof/>
                <w:lang w:eastAsia="zh-CN"/>
              </w:rPr>
              <w:t>The converged charging mapping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E9AAC6D" w:rsidR="00BA2A2C" w:rsidRDefault="002E1E7C" w:rsidP="001F5994">
            <w:pPr>
              <w:pStyle w:val="CRCoverPage"/>
              <w:spacing w:after="0"/>
              <w:ind w:left="100"/>
              <w:rPr>
                <w:noProof/>
                <w:lang w:eastAsia="zh-CN"/>
              </w:rPr>
            </w:pPr>
            <w:r>
              <w:rPr>
                <w:rFonts w:hint="eastAsia"/>
                <w:noProof/>
                <w:lang w:eastAsia="zh-CN"/>
              </w:rPr>
              <w:t>4</w:t>
            </w:r>
            <w:r>
              <w:rPr>
                <w:noProof/>
                <w:lang w:eastAsia="zh-CN"/>
              </w:rPr>
              <w:t>.5.X(N</w:t>
            </w:r>
            <w:r>
              <w:rPr>
                <w:rFonts w:hint="eastAsia"/>
                <w:noProof/>
                <w:lang w:eastAsia="zh-CN"/>
              </w:rPr>
              <w:t>ew</w:t>
            </w:r>
            <w:r>
              <w:rPr>
                <w:noProof/>
                <w:lang w:eastAsia="zh-CN"/>
              </w:rPr>
              <w:t>)</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9673F43" w14:textId="77777777" w:rsidR="00D2458E" w:rsidRDefault="00D2458E" w:rsidP="00D2458E">
      <w:pPr>
        <w:pStyle w:val="30"/>
        <w:rPr>
          <w:ins w:id="1" w:author="Huawei-1" w:date="2023-04-07T16:30:00Z"/>
        </w:rPr>
      </w:pPr>
      <w:bookmarkStart w:id="2" w:name="_Toc114060589"/>
      <w:bookmarkEnd w:id="0"/>
      <w:ins w:id="3" w:author="Huawei-1" w:date="2023-04-07T16:30:00Z">
        <w:r>
          <w:t>4.5.X</w:t>
        </w:r>
        <w:r>
          <w:tab/>
          <w:t>Converged charging mapping</w:t>
        </w:r>
        <w:bookmarkEnd w:id="2"/>
      </w:ins>
    </w:p>
    <w:p w14:paraId="38F2DD82" w14:textId="3DA99561" w:rsidR="00D2458E" w:rsidRDefault="00D2458E" w:rsidP="00D2458E">
      <w:pPr>
        <w:rPr>
          <w:ins w:id="4" w:author="Huawei-1" w:date="2023-04-07T16:30:00Z"/>
        </w:rPr>
      </w:pPr>
      <w:ins w:id="5" w:author="Huawei-1" w:date="2023-04-07T16:30:00Z">
        <w:r>
          <w:t xml:space="preserve">The CTF is a mandatory integrated component of Network Function that are involved in converged online and offline charging as depicted in figure 4.2.1. If CDR generation by the CHF is required, as described in clause 4.3.2.3, then a CDF is integrated in each </w:t>
        </w:r>
      </w:ins>
      <w:ins w:id="6" w:author="Huawei-1" w:date="2023-04-07T16:31:00Z">
        <w:r w:rsidR="00216E86">
          <w:t>CHF</w:t>
        </w:r>
      </w:ins>
      <w:bookmarkStart w:id="7" w:name="_GoBack"/>
      <w:bookmarkEnd w:id="7"/>
      <w:ins w:id="8" w:author="Huawei-1" w:date="2023-04-07T16:30:00Z">
        <w:r>
          <w:t xml:space="preserve"> that is required to produce the </w:t>
        </w:r>
        <w:proofErr w:type="spellStart"/>
        <w:r>
          <w:t>CDRs.</w:t>
        </w:r>
        <w:proofErr w:type="spellEnd"/>
        <w:r>
          <w:t xml:space="preserve"> All other possibilities for physical mapping, including e.g.:</w:t>
        </w:r>
      </w:ins>
    </w:p>
    <w:p w14:paraId="58289AD8" w14:textId="77777777" w:rsidR="00D2458E" w:rsidRDefault="00D2458E" w:rsidP="00D2458E">
      <w:pPr>
        <w:pStyle w:val="B10"/>
        <w:rPr>
          <w:ins w:id="9" w:author="Huawei-1" w:date="2023-04-07T16:30:00Z"/>
        </w:rPr>
      </w:pPr>
      <w:ins w:id="10" w:author="Huawei-1" w:date="2023-04-07T16:30:00Z">
        <w:r>
          <w:t>-</w:t>
        </w:r>
        <w:r>
          <w:tab/>
          <w:t>integrated versus distributed CGF in the CHF,</w:t>
        </w:r>
      </w:ins>
    </w:p>
    <w:p w14:paraId="28C92969" w14:textId="77777777" w:rsidR="00D2458E" w:rsidRDefault="00D2458E" w:rsidP="00D2458E">
      <w:pPr>
        <w:pStyle w:val="B10"/>
        <w:rPr>
          <w:ins w:id="11" w:author="Huawei-1" w:date="2023-04-07T16:30:00Z"/>
        </w:rPr>
      </w:pPr>
      <w:ins w:id="12" w:author="Huawei-1" w:date="2023-04-07T16:30:00Z">
        <w:r>
          <w:t>-</w:t>
        </w:r>
        <w:r>
          <w:tab/>
          <w:t>use of another CGF by the CHF</w:t>
        </w:r>
      </w:ins>
    </w:p>
    <w:p w14:paraId="48466BEC" w14:textId="77777777" w:rsidR="00D2458E" w:rsidRPr="008F7097" w:rsidRDefault="00D2458E" w:rsidP="00D2458E">
      <w:pPr>
        <w:rPr>
          <w:ins w:id="13" w:author="Huawei-1" w:date="2023-04-07T16:30:00Z"/>
        </w:rPr>
      </w:pPr>
      <w:ins w:id="14" w:author="Huawei-1" w:date="2023-04-07T16:30:00Z">
        <w:r>
          <w:t>are not specified within the 3GPP standards and are therefore implementation specific. The same is true for the composition of the CHF and its logical functions.</w:t>
        </w:r>
      </w:ins>
    </w:p>
    <w:p w14:paraId="6205E599" w14:textId="174600BE" w:rsidR="00C30FA8" w:rsidRPr="00D2458E" w:rsidRDefault="00C30FA8" w:rsidP="00C30F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0FA8" w:rsidRPr="007215AA" w14:paraId="17DB76FA" w14:textId="77777777" w:rsidTr="00D703B1">
        <w:tc>
          <w:tcPr>
            <w:tcW w:w="9521" w:type="dxa"/>
            <w:tcBorders>
              <w:top w:val="single" w:sz="4" w:space="0" w:color="auto"/>
              <w:left w:val="single" w:sz="4" w:space="0" w:color="auto"/>
              <w:bottom w:val="single" w:sz="4" w:space="0" w:color="auto"/>
              <w:right w:val="single" w:sz="4" w:space="0" w:color="auto"/>
            </w:tcBorders>
            <w:shd w:val="clear" w:color="auto" w:fill="FFFFCC"/>
          </w:tcPr>
          <w:p w14:paraId="677F4087" w14:textId="09FC39F6" w:rsidR="00C30FA8" w:rsidRPr="007215AA" w:rsidRDefault="00C30FA8" w:rsidP="00D703B1">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3972A8C" w14:textId="77777777" w:rsidR="00C30FA8" w:rsidRPr="006D7B23" w:rsidRDefault="00C30FA8" w:rsidP="00367F75"/>
    <w:sectPr w:rsidR="00C30FA8" w:rsidRPr="006D7B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0721F" w14:textId="77777777" w:rsidR="000F20DF" w:rsidRDefault="000F20DF">
      <w:r>
        <w:separator/>
      </w:r>
    </w:p>
  </w:endnote>
  <w:endnote w:type="continuationSeparator" w:id="0">
    <w:p w14:paraId="4FE14F97" w14:textId="77777777" w:rsidR="000F20DF" w:rsidRDefault="000F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01265" w14:textId="77777777" w:rsidR="000F20DF" w:rsidRDefault="000F20DF">
      <w:r>
        <w:separator/>
      </w:r>
    </w:p>
  </w:footnote>
  <w:footnote w:type="continuationSeparator" w:id="0">
    <w:p w14:paraId="148C278C" w14:textId="77777777" w:rsidR="000F20DF" w:rsidRDefault="000F2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17B5C"/>
    <w:rsid w:val="00022E4A"/>
    <w:rsid w:val="00024920"/>
    <w:rsid w:val="0002499D"/>
    <w:rsid w:val="00025DC7"/>
    <w:rsid w:val="000262D0"/>
    <w:rsid w:val="00026CD8"/>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1E42"/>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7C3A"/>
    <w:rsid w:val="000A05B1"/>
    <w:rsid w:val="000A0F19"/>
    <w:rsid w:val="000A131B"/>
    <w:rsid w:val="000A3994"/>
    <w:rsid w:val="000A3B1C"/>
    <w:rsid w:val="000A4874"/>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20DF"/>
    <w:rsid w:val="000F3125"/>
    <w:rsid w:val="000F43A3"/>
    <w:rsid w:val="000F45BF"/>
    <w:rsid w:val="000F6328"/>
    <w:rsid w:val="000F70CE"/>
    <w:rsid w:val="000F7E31"/>
    <w:rsid w:val="00100FEE"/>
    <w:rsid w:val="00103204"/>
    <w:rsid w:val="00103D1C"/>
    <w:rsid w:val="001048FC"/>
    <w:rsid w:val="001053C6"/>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6ADA"/>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71BC"/>
    <w:rsid w:val="001803B4"/>
    <w:rsid w:val="00181220"/>
    <w:rsid w:val="0018136D"/>
    <w:rsid w:val="0018253C"/>
    <w:rsid w:val="00184778"/>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1B27"/>
    <w:rsid w:val="001D6CDA"/>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6E86"/>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57ACA"/>
    <w:rsid w:val="0026004D"/>
    <w:rsid w:val="002600F2"/>
    <w:rsid w:val="00260F79"/>
    <w:rsid w:val="00261B44"/>
    <w:rsid w:val="00262FCD"/>
    <w:rsid w:val="0026312E"/>
    <w:rsid w:val="00263CB9"/>
    <w:rsid w:val="002640DD"/>
    <w:rsid w:val="002645A7"/>
    <w:rsid w:val="0026594B"/>
    <w:rsid w:val="00266837"/>
    <w:rsid w:val="00266940"/>
    <w:rsid w:val="0026751A"/>
    <w:rsid w:val="00270CD5"/>
    <w:rsid w:val="00271612"/>
    <w:rsid w:val="00271C86"/>
    <w:rsid w:val="00272198"/>
    <w:rsid w:val="00272F30"/>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1E7C"/>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16741"/>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67F75"/>
    <w:rsid w:val="0037085C"/>
    <w:rsid w:val="00371A98"/>
    <w:rsid w:val="00372F39"/>
    <w:rsid w:val="003748FA"/>
    <w:rsid w:val="00374DD4"/>
    <w:rsid w:val="00376252"/>
    <w:rsid w:val="003768F8"/>
    <w:rsid w:val="0038196F"/>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5B1F"/>
    <w:rsid w:val="0043614A"/>
    <w:rsid w:val="00442F16"/>
    <w:rsid w:val="004433AD"/>
    <w:rsid w:val="0044366A"/>
    <w:rsid w:val="00445446"/>
    <w:rsid w:val="00445C41"/>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80"/>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1B5C"/>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1B01"/>
    <w:rsid w:val="00562D96"/>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59BA"/>
    <w:rsid w:val="00595FBC"/>
    <w:rsid w:val="005A0F26"/>
    <w:rsid w:val="005A0FB2"/>
    <w:rsid w:val="005A1268"/>
    <w:rsid w:val="005A13C8"/>
    <w:rsid w:val="005A17AA"/>
    <w:rsid w:val="005A1C3F"/>
    <w:rsid w:val="005A3021"/>
    <w:rsid w:val="005A33BA"/>
    <w:rsid w:val="005A3D3A"/>
    <w:rsid w:val="005A4655"/>
    <w:rsid w:val="005A6BC5"/>
    <w:rsid w:val="005B1EA5"/>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192B"/>
    <w:rsid w:val="005F4D03"/>
    <w:rsid w:val="005F558E"/>
    <w:rsid w:val="005F6915"/>
    <w:rsid w:val="005F7559"/>
    <w:rsid w:val="006018DB"/>
    <w:rsid w:val="0060291A"/>
    <w:rsid w:val="006029AF"/>
    <w:rsid w:val="00604C73"/>
    <w:rsid w:val="0060698D"/>
    <w:rsid w:val="00607AD8"/>
    <w:rsid w:val="00610372"/>
    <w:rsid w:val="00610582"/>
    <w:rsid w:val="006106B0"/>
    <w:rsid w:val="00612219"/>
    <w:rsid w:val="006148A3"/>
    <w:rsid w:val="006167C0"/>
    <w:rsid w:val="00617012"/>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4DB4"/>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5866"/>
    <w:rsid w:val="006661A8"/>
    <w:rsid w:val="00666BBD"/>
    <w:rsid w:val="006748C2"/>
    <w:rsid w:val="00675C2E"/>
    <w:rsid w:val="0067674C"/>
    <w:rsid w:val="00681CE3"/>
    <w:rsid w:val="00682389"/>
    <w:rsid w:val="006839DC"/>
    <w:rsid w:val="00683A3D"/>
    <w:rsid w:val="00683AAE"/>
    <w:rsid w:val="00683DCC"/>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79F"/>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D7B23"/>
    <w:rsid w:val="006E1A8B"/>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677"/>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BCB"/>
    <w:rsid w:val="007E7ECD"/>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3285"/>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0650"/>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8F7097"/>
    <w:rsid w:val="0090492C"/>
    <w:rsid w:val="00910BF7"/>
    <w:rsid w:val="00912806"/>
    <w:rsid w:val="009128F5"/>
    <w:rsid w:val="00912CFF"/>
    <w:rsid w:val="009148DE"/>
    <w:rsid w:val="00915FED"/>
    <w:rsid w:val="00916988"/>
    <w:rsid w:val="009208D6"/>
    <w:rsid w:val="009216C2"/>
    <w:rsid w:val="0092279C"/>
    <w:rsid w:val="00922814"/>
    <w:rsid w:val="009236F3"/>
    <w:rsid w:val="009248AB"/>
    <w:rsid w:val="00924A0E"/>
    <w:rsid w:val="009305AD"/>
    <w:rsid w:val="00930F5C"/>
    <w:rsid w:val="009311C1"/>
    <w:rsid w:val="009324F3"/>
    <w:rsid w:val="009329F2"/>
    <w:rsid w:val="00933CF0"/>
    <w:rsid w:val="00934D75"/>
    <w:rsid w:val="0093678A"/>
    <w:rsid w:val="00941141"/>
    <w:rsid w:val="00942F60"/>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617F"/>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25CA"/>
    <w:rsid w:val="009936C8"/>
    <w:rsid w:val="0099568D"/>
    <w:rsid w:val="00995C9D"/>
    <w:rsid w:val="00997C5F"/>
    <w:rsid w:val="00997E14"/>
    <w:rsid w:val="009A0ACF"/>
    <w:rsid w:val="009A0BDE"/>
    <w:rsid w:val="009A0D25"/>
    <w:rsid w:val="009A5753"/>
    <w:rsid w:val="009A579D"/>
    <w:rsid w:val="009A5A26"/>
    <w:rsid w:val="009A638B"/>
    <w:rsid w:val="009B2CD0"/>
    <w:rsid w:val="009B3662"/>
    <w:rsid w:val="009B40DF"/>
    <w:rsid w:val="009B539E"/>
    <w:rsid w:val="009B6301"/>
    <w:rsid w:val="009B64AD"/>
    <w:rsid w:val="009B6818"/>
    <w:rsid w:val="009B6A14"/>
    <w:rsid w:val="009B6B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685"/>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F38"/>
    <w:rsid w:val="00A26E28"/>
    <w:rsid w:val="00A30A5E"/>
    <w:rsid w:val="00A31DB2"/>
    <w:rsid w:val="00A33268"/>
    <w:rsid w:val="00A35999"/>
    <w:rsid w:val="00A40D0E"/>
    <w:rsid w:val="00A40D59"/>
    <w:rsid w:val="00A43B52"/>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A770A"/>
    <w:rsid w:val="00AB0F68"/>
    <w:rsid w:val="00AB1052"/>
    <w:rsid w:val="00AB1155"/>
    <w:rsid w:val="00AB2A72"/>
    <w:rsid w:val="00AB3CC1"/>
    <w:rsid w:val="00AB44A7"/>
    <w:rsid w:val="00AB5A3A"/>
    <w:rsid w:val="00AB7193"/>
    <w:rsid w:val="00AC1881"/>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2598"/>
    <w:rsid w:val="00AE40C1"/>
    <w:rsid w:val="00AF0206"/>
    <w:rsid w:val="00AF06C7"/>
    <w:rsid w:val="00AF15AD"/>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4B7B"/>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0BAB"/>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6980"/>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A76FF"/>
    <w:rsid w:val="00BB156F"/>
    <w:rsid w:val="00BB5DFC"/>
    <w:rsid w:val="00BB714A"/>
    <w:rsid w:val="00BB7CE5"/>
    <w:rsid w:val="00BC06CC"/>
    <w:rsid w:val="00BC1FDA"/>
    <w:rsid w:val="00BC261E"/>
    <w:rsid w:val="00BC4CD0"/>
    <w:rsid w:val="00BC4E2F"/>
    <w:rsid w:val="00BC4E7C"/>
    <w:rsid w:val="00BC649A"/>
    <w:rsid w:val="00BC71E6"/>
    <w:rsid w:val="00BD11E6"/>
    <w:rsid w:val="00BD120F"/>
    <w:rsid w:val="00BD279D"/>
    <w:rsid w:val="00BD29CA"/>
    <w:rsid w:val="00BD2C63"/>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0052"/>
    <w:rsid w:val="00C30FA8"/>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5AFA"/>
    <w:rsid w:val="00C77910"/>
    <w:rsid w:val="00C77EDC"/>
    <w:rsid w:val="00C812A5"/>
    <w:rsid w:val="00C831A4"/>
    <w:rsid w:val="00C8463C"/>
    <w:rsid w:val="00C86081"/>
    <w:rsid w:val="00C86319"/>
    <w:rsid w:val="00C86B28"/>
    <w:rsid w:val="00C86F7F"/>
    <w:rsid w:val="00C86F97"/>
    <w:rsid w:val="00C91555"/>
    <w:rsid w:val="00C95985"/>
    <w:rsid w:val="00C95EEE"/>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F1117"/>
    <w:rsid w:val="00CF22F2"/>
    <w:rsid w:val="00CF2432"/>
    <w:rsid w:val="00CF3217"/>
    <w:rsid w:val="00CF54C8"/>
    <w:rsid w:val="00CF5A8A"/>
    <w:rsid w:val="00CF6F6B"/>
    <w:rsid w:val="00CF7B30"/>
    <w:rsid w:val="00D00E99"/>
    <w:rsid w:val="00D024C4"/>
    <w:rsid w:val="00D03F9A"/>
    <w:rsid w:val="00D045DE"/>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58E"/>
    <w:rsid w:val="00D24991"/>
    <w:rsid w:val="00D260E8"/>
    <w:rsid w:val="00D269DA"/>
    <w:rsid w:val="00D271F0"/>
    <w:rsid w:val="00D27699"/>
    <w:rsid w:val="00D3074C"/>
    <w:rsid w:val="00D33157"/>
    <w:rsid w:val="00D34FA5"/>
    <w:rsid w:val="00D37153"/>
    <w:rsid w:val="00D42397"/>
    <w:rsid w:val="00D4394C"/>
    <w:rsid w:val="00D442D6"/>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4DD7"/>
    <w:rsid w:val="00DD613F"/>
    <w:rsid w:val="00DD79CD"/>
    <w:rsid w:val="00DE19AA"/>
    <w:rsid w:val="00DE254F"/>
    <w:rsid w:val="00DE2BF2"/>
    <w:rsid w:val="00DE33D7"/>
    <w:rsid w:val="00DE34CF"/>
    <w:rsid w:val="00DE366F"/>
    <w:rsid w:val="00DE5476"/>
    <w:rsid w:val="00DE6012"/>
    <w:rsid w:val="00DE6153"/>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4BDE"/>
    <w:rsid w:val="00E35017"/>
    <w:rsid w:val="00E351F2"/>
    <w:rsid w:val="00E35297"/>
    <w:rsid w:val="00E44066"/>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311"/>
    <w:rsid w:val="00EE45C9"/>
    <w:rsid w:val="00EE5167"/>
    <w:rsid w:val="00EE5266"/>
    <w:rsid w:val="00EE54D4"/>
    <w:rsid w:val="00EE5AB9"/>
    <w:rsid w:val="00EE71DE"/>
    <w:rsid w:val="00EE7D7C"/>
    <w:rsid w:val="00EE7E86"/>
    <w:rsid w:val="00EF0006"/>
    <w:rsid w:val="00EF181F"/>
    <w:rsid w:val="00EF2F23"/>
    <w:rsid w:val="00EF4718"/>
    <w:rsid w:val="00F00E4A"/>
    <w:rsid w:val="00F02CA6"/>
    <w:rsid w:val="00F078C8"/>
    <w:rsid w:val="00F11040"/>
    <w:rsid w:val="00F13404"/>
    <w:rsid w:val="00F1350D"/>
    <w:rsid w:val="00F144D8"/>
    <w:rsid w:val="00F15E50"/>
    <w:rsid w:val="00F17FAB"/>
    <w:rsid w:val="00F21548"/>
    <w:rsid w:val="00F23051"/>
    <w:rsid w:val="00F2578D"/>
    <w:rsid w:val="00F25A32"/>
    <w:rsid w:val="00F25D98"/>
    <w:rsid w:val="00F26BAB"/>
    <w:rsid w:val="00F300FB"/>
    <w:rsid w:val="00F305D9"/>
    <w:rsid w:val="00F31A04"/>
    <w:rsid w:val="00F31F4F"/>
    <w:rsid w:val="00F327B1"/>
    <w:rsid w:val="00F32D6D"/>
    <w:rsid w:val="00F332E4"/>
    <w:rsid w:val="00F40026"/>
    <w:rsid w:val="00F43632"/>
    <w:rsid w:val="00F43805"/>
    <w:rsid w:val="00F50242"/>
    <w:rsid w:val="00F5119F"/>
    <w:rsid w:val="00F52416"/>
    <w:rsid w:val="00F53664"/>
    <w:rsid w:val="00F53C37"/>
    <w:rsid w:val="00F63C00"/>
    <w:rsid w:val="00F65D48"/>
    <w:rsid w:val="00F65F2C"/>
    <w:rsid w:val="00F7126D"/>
    <w:rsid w:val="00F740B4"/>
    <w:rsid w:val="00F76BD2"/>
    <w:rsid w:val="00F8022A"/>
    <w:rsid w:val="00F8218B"/>
    <w:rsid w:val="00F843EA"/>
    <w:rsid w:val="00F847EA"/>
    <w:rsid w:val="00F86D39"/>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4EEA"/>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25240097">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153512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26735732">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61597865">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56345832">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27161203">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06435656">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16E1B-213E-4198-B007-DCEFDFFAD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2</Pages>
  <Words>387</Words>
  <Characters>2211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92</cp:revision>
  <cp:lastPrinted>1899-12-31T23:00:00Z</cp:lastPrinted>
  <dcterms:created xsi:type="dcterms:W3CDTF">2022-10-11T12:24:00Z</dcterms:created>
  <dcterms:modified xsi:type="dcterms:W3CDTF">2023-04-07T08:31:00Z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(3)nKoaE74edg/fJUgkKCQR5bHb6Jhj0FGd5xFFPxAWXKy7lGCyj4sOHOsxTCwqUBNnE0bBMTmP
70NfA1DXgbSEMYHHlpx/M8Sq2b618nf4rkZvQonJr4UL5zBVQd9NmbfLoaK6UroFevbF8x3k
FBWbR/51PR8wM7nePxxrgZlKq6xQ2Qt06sZJluPqURBYuWa/5v1akKZr0IM3JI+uIubgKcO5
TpN1wqWGxv1GRlJqu+</vt:lpwstr>
  </property>
  <property fmtid="{D5CDD505-2E9C-101B-9397-08002B2CF9AE}" pid="22" name="_2015_ms_pID_7253431">
    <vt:lpwstr>AUrpgUD6FQk64yu4nOBqLldiek/GxByIrqdcP91GwF/CGer69IQgYW
6j4+CfH1Ipm6DMNvWVzd7ZLG1kYsvpDqBNpn1foaPW6Z0757/C5MFjnqt7lcfXlVs4OKXxl3
Nudnl9kf71FHFv3LTpXAJ2PDzf5B923OOxGs2kIfs5ZlluNoZLFOvoYjl7r0FNc2ckVgqcDX
FSKYfqGX6HD0+udSb/7bBxRRdp1LctSchrl9</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